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990362" w:rsidRPr="00990362">
        <w:rPr>
          <w:b/>
          <w:i/>
          <w:noProof/>
          <w:sz w:val="28"/>
        </w:rPr>
        <w:t>R2-1911571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3257B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6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0362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846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7BC">
              <w:rPr>
                <w:b/>
                <w:noProof/>
                <w:sz w:val="28"/>
              </w:rPr>
              <w:t>1</w:t>
            </w:r>
            <w:r w:rsidR="00846F40">
              <w:rPr>
                <w:b/>
                <w:noProof/>
                <w:sz w:val="28"/>
              </w:rPr>
              <w:t>5</w:t>
            </w:r>
            <w:r w:rsidR="00F070F1">
              <w:rPr>
                <w:b/>
                <w:noProof/>
                <w:sz w:val="28"/>
              </w:rPr>
              <w:t>.</w:t>
            </w:r>
            <w:r w:rsidR="00846F40">
              <w:rPr>
                <w:b/>
                <w:noProof/>
                <w:sz w:val="28"/>
              </w:rPr>
              <w:t>6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3C3603">
            <w:pPr>
              <w:pStyle w:val="CRCoverPage"/>
              <w:spacing w:after="0"/>
              <w:ind w:left="100"/>
              <w:rPr>
                <w:bCs/>
                <w:i/>
                <w:iCs/>
                <w:kern w:val="2"/>
              </w:rPr>
            </w:pPr>
            <w:r>
              <w:rPr>
                <w:noProof/>
              </w:rPr>
              <w:t xml:space="preserve">Correction to </w:t>
            </w:r>
            <w:r w:rsidR="007228D9" w:rsidRPr="007228D9">
              <w:rPr>
                <w:noProof/>
              </w:rPr>
              <w:t xml:space="preserve">the description of </w:t>
            </w:r>
            <w:r w:rsidR="00187D6E" w:rsidRPr="007228D9">
              <w:rPr>
                <w:noProof/>
              </w:rPr>
              <w:t xml:space="preserve">of </w:t>
            </w:r>
            <w:r w:rsidR="00187D6E" w:rsidRPr="00EF489B">
              <w:rPr>
                <w:noProof/>
              </w:rPr>
              <w:t>DL channel quality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F070F1" w:rsidRPr="00F40481">
              <w:t>NB_IOTenh</w:t>
            </w:r>
            <w:proofErr w:type="spellEnd"/>
            <w:r w:rsidR="00F070F1" w:rsidRPr="00F40481">
              <w:t>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6F40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6F4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28D9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channel quality reporting was introduced by CR 3438. </w:t>
            </w:r>
          </w:p>
          <w:p w:rsidR="00AD3933" w:rsidRDefault="007228D9" w:rsidP="0099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parameter </w:t>
            </w:r>
            <w:r w:rsidRPr="007228D9">
              <w:rPr>
                <w:i/>
                <w:noProof/>
              </w:rPr>
              <w:t>cqi-NPDCCH</w:t>
            </w:r>
            <w:r>
              <w:rPr>
                <w:noProof/>
              </w:rPr>
              <w:t xml:space="preserve">, it is described that it indicates the measured DL channel quality of the serving cell as specified in TS 36.133. This is not correct as it represents the DL Channel quality of a NB-IoT carrier and not the cell.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1. Remove the field description of </w:t>
            </w:r>
            <w:proofErr w:type="spellStart"/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cqi</w:t>
            </w:r>
            <w:proofErr w:type="spellEnd"/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-NPDCCH</w:t>
            </w:r>
            <w:r w:rsidR="00187D6E">
              <w:rPr>
                <w:rFonts w:eastAsia="Courier New" w:cs="Arial"/>
                <w:bCs/>
                <w:iCs/>
                <w:kern w:val="2"/>
              </w:rPr>
              <w:t xml:space="preserve"> f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r</w:t>
            </w:r>
            <w:r w:rsidR="00187D6E">
              <w:rPr>
                <w:rFonts w:eastAsia="Courier New" w:cs="Arial"/>
                <w:bCs/>
                <w:iCs/>
                <w:kern w:val="2"/>
              </w:rPr>
              <w:t>o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m the table in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RRCConnectionReestablishmentRequest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,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 and </w:t>
            </w:r>
            <w:proofErr w:type="spellStart"/>
            <w:r w:rsidRPr="007228D9">
              <w:rPr>
                <w:rFonts w:eastAsia="Courier New" w:cs="Arial"/>
                <w:bCs/>
                <w:iCs/>
                <w:kern w:val="2"/>
              </w:rPr>
              <w:t>RRCConnectionResumeRequest</w:t>
            </w:r>
            <w:proofErr w:type="spellEnd"/>
            <w:r w:rsidRPr="007228D9">
              <w:rPr>
                <w:rFonts w:eastAsia="Courier New" w:cs="Arial"/>
                <w:bCs/>
                <w:iCs/>
                <w:kern w:val="2"/>
              </w:rPr>
              <w:t xml:space="preserve"> as it is redundant with the description of the IEs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CQI-NPDCCH-Short-NB.</w:t>
            </w:r>
          </w:p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noProof/>
              </w:rPr>
            </w:pPr>
          </w:p>
          <w:p w:rsidR="001E41F3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2. In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the description of the IE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CQI-NPDCCH-Short-NB,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clarify that the </w:t>
            </w:r>
            <w:r w:rsidRPr="007228D9">
              <w:rPr>
                <w:rFonts w:eastAsia="Courier New" w:cs="Arial"/>
              </w:rPr>
              <w:t>measurement is related to the NB-</w:t>
            </w:r>
            <w:proofErr w:type="spellStart"/>
            <w:r w:rsidRPr="007228D9">
              <w:rPr>
                <w:rFonts w:eastAsia="Courier New" w:cs="Arial"/>
              </w:rPr>
              <w:t>IoT</w:t>
            </w:r>
            <w:proofErr w:type="spellEnd"/>
            <w:r w:rsidRPr="007228D9">
              <w:rPr>
                <w:rFonts w:eastAsia="Courier New" w:cs="Arial"/>
              </w:rPr>
              <w:t xml:space="preserve"> carrier </w:t>
            </w:r>
            <w:r w:rsidRPr="007228D9">
              <w:rPr>
                <w:rFonts w:eastAsia="Courier New" w:cs="Arial"/>
                <w:szCs w:val="24"/>
              </w:rPr>
              <w:t>where the random access response is received</w:t>
            </w:r>
            <w:r w:rsidRPr="007228D9">
              <w:rPr>
                <w:rFonts w:eastAsia="Courier New" w:cs="Arial"/>
              </w:rPr>
              <w:t>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187D6E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channel quality reporting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>
              <w:rPr>
                <w:rFonts w:eastAsia="SimSun" w:cs="Arial"/>
                <w:noProof/>
              </w:rPr>
              <w:t>removes inconsistencies between</w:t>
            </w:r>
            <w:r w:rsidRPr="00CB4280">
              <w:rPr>
                <w:rFonts w:eastAsia="SimSun" w:cs="Arial"/>
                <w:noProof/>
              </w:rPr>
              <w:t xml:space="preserve"> </w:t>
            </w:r>
            <w:r>
              <w:rPr>
                <w:rFonts w:eastAsia="SimSun" w:cs="Arial"/>
                <w:noProof/>
              </w:rPr>
              <w:t xml:space="preserve">TS 36.331 and TS 36.133 specifications,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13B" w:rsidP="0099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7228D9">
              <w:rPr>
                <w:noProof/>
              </w:rPr>
              <w:t xml:space="preserve"> is not clear that </w:t>
            </w:r>
            <w:r>
              <w:rPr>
                <w:noProof/>
              </w:rPr>
              <w:t xml:space="preserve">the DL channel quality reporting applies to the carrier </w:t>
            </w:r>
            <w:r w:rsidRPr="007228D9">
              <w:rPr>
                <w:noProof/>
              </w:rPr>
              <w:t>whe</w:t>
            </w:r>
            <w:r w:rsidR="00990362">
              <w:rPr>
                <w:noProof/>
              </w:rPr>
              <w:t>re</w:t>
            </w:r>
            <w:r w:rsidRPr="007228D9">
              <w:rPr>
                <w:noProof/>
              </w:rPr>
              <w:t xml:space="preserve"> the random access procedure is perfo</w:t>
            </w:r>
            <w:r w:rsidR="00990362">
              <w:rPr>
                <w:noProof/>
              </w:rPr>
              <w:t>r</w:t>
            </w:r>
            <w:r w:rsidRPr="007228D9">
              <w:rPr>
                <w:noProof/>
              </w:rPr>
              <w:t>med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4E0881">
              <w:rPr>
                <w:noProof/>
              </w:rPr>
              <w:t>.2</w:t>
            </w:r>
            <w:r>
              <w:rPr>
                <w:noProof/>
              </w:rPr>
              <w:t>, 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57BC" w:rsidRPr="00712D8A" w:rsidRDefault="003257BC" w:rsidP="003257BC">
      <w:pPr>
        <w:pStyle w:val="Heading3"/>
      </w:pPr>
      <w:bookmarkStart w:id="2" w:name="_Toc12660724"/>
      <w:r w:rsidRPr="00712D8A">
        <w:lastRenderedPageBreak/>
        <w:t>6.7.2</w:t>
      </w:r>
      <w:r w:rsidRPr="00712D8A">
        <w:tab/>
        <w:t>NB-</w:t>
      </w:r>
      <w:proofErr w:type="spellStart"/>
      <w:r w:rsidRPr="00712D8A">
        <w:t>IoT</w:t>
      </w:r>
      <w:proofErr w:type="spellEnd"/>
      <w:r w:rsidRPr="00712D8A">
        <w:t xml:space="preserve"> Message definitions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F27D6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27D6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First change</w:t>
            </w:r>
          </w:p>
        </w:tc>
      </w:tr>
    </w:tbl>
    <w:p w:rsidR="00846F40" w:rsidRPr="00867590" w:rsidRDefault="00846F40" w:rsidP="00846F40">
      <w:pPr>
        <w:pStyle w:val="Heading4"/>
      </w:pPr>
      <w:bookmarkStart w:id="3" w:name="_Toc12746132"/>
      <w:r w:rsidRPr="00867590">
        <w:t>–</w:t>
      </w:r>
      <w:r w:rsidRPr="00867590">
        <w:tab/>
      </w:r>
      <w:r w:rsidRPr="00867590">
        <w:rPr>
          <w:i/>
          <w:noProof/>
        </w:rPr>
        <w:t>RRCConnectionReestablishmentRequest-NB</w:t>
      </w:r>
      <w:bookmarkEnd w:id="3"/>
    </w:p>
    <w:p w:rsidR="00846F40" w:rsidRPr="00867590" w:rsidRDefault="00846F40" w:rsidP="00846F40">
      <w:r w:rsidRPr="00867590">
        <w:t xml:space="preserve">The </w:t>
      </w:r>
      <w:r w:rsidRPr="00867590">
        <w:rPr>
          <w:i/>
          <w:noProof/>
        </w:rPr>
        <w:t>RRCConnectionReestablishmentRequest-NB</w:t>
      </w:r>
      <w:r w:rsidRPr="00867590">
        <w:t xml:space="preserve"> message is used to request the reestablishment of an RRC connection.</w:t>
      </w:r>
    </w:p>
    <w:p w:rsidR="00846F40" w:rsidRPr="00867590" w:rsidRDefault="00846F40" w:rsidP="00846F40">
      <w:pPr>
        <w:pStyle w:val="B1"/>
        <w:keepNext/>
        <w:keepLines/>
      </w:pPr>
      <w:r w:rsidRPr="00867590">
        <w:t>Signalling radio bearer: SRB0</w:t>
      </w:r>
    </w:p>
    <w:p w:rsidR="00846F40" w:rsidRPr="00867590" w:rsidRDefault="00846F40" w:rsidP="00846F40">
      <w:pPr>
        <w:pStyle w:val="B1"/>
        <w:keepNext/>
        <w:keepLines/>
      </w:pPr>
      <w:r w:rsidRPr="00867590">
        <w:t>RLC-SAP: TM</w:t>
      </w:r>
    </w:p>
    <w:p w:rsidR="00846F40" w:rsidRPr="00867590" w:rsidRDefault="00846F40" w:rsidP="00846F40">
      <w:pPr>
        <w:pStyle w:val="B1"/>
        <w:keepNext/>
        <w:keepLines/>
      </w:pPr>
      <w:r w:rsidRPr="00867590">
        <w:t>Logical channel: CCCH</w:t>
      </w:r>
    </w:p>
    <w:p w:rsidR="00846F40" w:rsidRPr="00867590" w:rsidRDefault="00846F40" w:rsidP="00846F40">
      <w:pPr>
        <w:pStyle w:val="B1"/>
        <w:keepNext/>
        <w:keepLines/>
      </w:pPr>
      <w:r w:rsidRPr="00867590">
        <w:t>Direction: UE to E</w:t>
      </w:r>
      <w:r w:rsidRPr="00867590">
        <w:noBreakHyphen/>
        <w:t>UTRAN</w:t>
      </w:r>
    </w:p>
    <w:p w:rsidR="00846F40" w:rsidRPr="00867590" w:rsidRDefault="00846F40" w:rsidP="00846F40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 xml:space="preserve">RRCConnectionReestablishmentRequest-NB </w:t>
      </w:r>
      <w:r w:rsidRPr="00867590">
        <w:rPr>
          <w:bCs/>
          <w:iCs/>
          <w:noProof/>
        </w:rPr>
        <w:t>message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-- ASN1START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rrcConnectionReestablishmentRequest-r13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RRCConnectionReestablishmentRequest-NB-r13-IEs,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later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rrcConnectionReestablishmentRequest-r14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RRCConnectionReestablishmentRequest-NB-r14-IEs,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  <w:t>SEQUENCE {}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RRCConnectionReestablishmentRequest-NB-r13-IEs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ue-Identity-r13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ReestabUE-Identity,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reestablishmentCause-r13</w:t>
      </w:r>
      <w:r w:rsidRPr="00867590">
        <w:tab/>
      </w:r>
      <w:r w:rsidRPr="00867590">
        <w:tab/>
      </w:r>
      <w:r w:rsidRPr="00867590">
        <w:tab/>
        <w:t>ReestablishmentCause-NB-r13,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cqi-NPDCCH-r14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CQI-NPDCCH-NB-r14,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earlyContentionResolution-r14</w:t>
      </w:r>
      <w:r w:rsidRPr="00867590">
        <w:tab/>
      </w:r>
      <w:r w:rsidRPr="00867590">
        <w:tab/>
        <w:t>BOOLEAN,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spare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(20))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RRCConnectionReestablishmentRequest-NB-r14-IEs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ue-Identity-r14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ReestabUE-Identity-CP-NB-r14,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reestablishmentCause-r14</w:t>
      </w:r>
      <w:r w:rsidRPr="00867590">
        <w:tab/>
      </w:r>
      <w:r w:rsidRPr="00867590">
        <w:tab/>
      </w:r>
      <w:r w:rsidRPr="00867590">
        <w:tab/>
        <w:t>ReestablishmentCause-NB-r13,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cqi-NPDCCH-r14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CQI-NPDCCH-Short-NB-r14,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earlyContentionResolution-r14</w:t>
      </w:r>
      <w:r w:rsidRPr="00867590">
        <w:tab/>
      </w:r>
      <w:r w:rsidRPr="00867590">
        <w:tab/>
        <w:t>BOOLEAN,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spare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ReestablishmentCause-NB-r13 ::=</w:t>
      </w:r>
      <w:r w:rsidRPr="00867590">
        <w:tab/>
      </w:r>
      <w:r w:rsidRPr="00867590">
        <w:tab/>
      </w:r>
      <w:r w:rsidRPr="00867590">
        <w:tab/>
        <w:t>ENUMERATED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reconfigurationFailure, otherFailure,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spare2, spare1}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ReestabUE-Identity-CP-NB-r14 ::=</w:t>
      </w:r>
      <w:r w:rsidRPr="00867590">
        <w:tab/>
      </w:r>
      <w:r w:rsidRPr="00867590">
        <w:tab/>
        <w:t>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s-TMSI-r14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S-TMSI,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ul-NAS-MAC-r14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(16)),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ul-NAS-Count-r14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(5))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-- ASN1STOP</w:t>
      </w:r>
    </w:p>
    <w:p w:rsidR="00EF27D6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RRCConnectionReestablishmentRequest-NB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4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5" w:author="Huawei" w:date="2019-07-23T17:02:00Z"/>
                <w:b/>
                <w:bCs/>
                <w:i/>
                <w:noProof/>
                <w:lang w:eastAsia="en-GB"/>
              </w:rPr>
            </w:pPr>
            <w:del w:id="6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7" w:author="Huawei" w:date="2019-07-23T17:02:00Z"/>
                <w:lang w:eastAsia="en-GB"/>
              </w:rPr>
            </w:pPr>
            <w:del w:id="8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reestablishmentCause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Indicates the failure cause that triggered the re-establishment procedure.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867590">
              <w:rPr>
                <w:lang w:eastAsia="en-GB"/>
              </w:rPr>
              <w:t>eNB</w:t>
            </w:r>
            <w:proofErr w:type="spellEnd"/>
            <w:proofErr w:type="gramEnd"/>
            <w:r w:rsidRPr="00867590">
              <w:rPr>
                <w:lang w:eastAsia="en-GB"/>
              </w:rPr>
              <w:t xml:space="preserve">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RRCConnectionReestablishmentRequest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UE identity included to retrieve UE context and to facilitate contention resolution by lower layers.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ul-NAS-Count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ul-NAS-MAC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Heading4"/>
      </w:pPr>
      <w:bookmarkStart w:id="9" w:name="_Toc12660735"/>
      <w:r w:rsidRPr="00712D8A">
        <w:t>–</w:t>
      </w:r>
      <w:r w:rsidRPr="00712D8A">
        <w:tab/>
      </w:r>
      <w:r w:rsidRPr="00712D8A">
        <w:rPr>
          <w:i/>
          <w:noProof/>
        </w:rPr>
        <w:t>RRCConnectionRequest-NB</w:t>
      </w:r>
      <w:bookmarkEnd w:id="9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RRCConnectionRequest</w:t>
      </w:r>
      <w:r w:rsidRPr="00712D8A">
        <w:rPr>
          <w:i/>
        </w:rPr>
        <w:t>-NB</w:t>
      </w:r>
      <w:r w:rsidRPr="00712D8A">
        <w:t xml:space="preserve"> message is used to request the 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rrcConnectionRequest-r13</w:t>
      </w:r>
      <w:r w:rsidRPr="00712D8A">
        <w:tab/>
      </w:r>
      <w:r w:rsidRPr="00712D8A">
        <w:tab/>
      </w:r>
      <w:r w:rsidRPr="00712D8A">
        <w:tab/>
        <w:t>RRCConnectionRequest-NB-r13-IEs,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RRCConnectionRequest-NB-r13-IEs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InitialUE-Identity,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establishmentCause-r13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multiToneSupport-r13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multiCarrierSupport-r13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(17))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10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11" w:author="Huawei" w:date="2019-07-23T17:02:00Z"/>
                <w:b/>
                <w:bCs/>
                <w:i/>
                <w:noProof/>
                <w:lang w:eastAsia="en-GB"/>
              </w:rPr>
            </w:pPr>
            <w:del w:id="12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13" w:author="Huawei" w:date="2019-07-23T17:02:00Z"/>
                <w:lang w:eastAsia="en-GB"/>
              </w:rPr>
            </w:pPr>
            <w:del w:id="14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establishmentCause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Provides the establishment cause for the RRC connection request as provided by the upper layers.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867590">
              <w:rPr>
                <w:lang w:eastAsia="en-GB"/>
              </w:rPr>
              <w:t>eNB</w:t>
            </w:r>
            <w:proofErr w:type="spellEnd"/>
            <w:proofErr w:type="gramEnd"/>
            <w:r w:rsidRPr="00867590">
              <w:rPr>
                <w:lang w:eastAsia="en-GB"/>
              </w:rPr>
              <w:t xml:space="preserve">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67590">
              <w:rPr>
                <w:b/>
                <w:i/>
                <w:lang w:eastAsia="ja-JP"/>
              </w:rPr>
              <w:t>multiCarrierSupport</w:t>
            </w:r>
            <w:proofErr w:type="spellEnd"/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If present, this field indicates that the UE supports multi-carrier operation in the mode, FDD or TDD, used for access.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67590">
              <w:rPr>
                <w:b/>
                <w:i/>
                <w:lang w:eastAsia="ja-JP"/>
              </w:rPr>
              <w:t>multiToneSupport</w:t>
            </w:r>
            <w:proofErr w:type="spellEnd"/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If present, this field indicates that the UE supports UL multi-tone transmissions on NPUSCH in the mode, FDD or TDD, used for access.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UE identity included to facilitate contention resolution by lower layers.</w:t>
            </w:r>
          </w:p>
        </w:tc>
      </w:tr>
    </w:tbl>
    <w:p w:rsidR="00846F40" w:rsidRPr="00712D8A" w:rsidRDefault="00846F40" w:rsidP="00EF27D6">
      <w:pPr>
        <w:rPr>
          <w:iCs/>
        </w:rPr>
      </w:pPr>
    </w:p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Heading4"/>
      </w:pPr>
      <w:bookmarkStart w:id="15" w:name="_Toc12660738"/>
      <w:r w:rsidRPr="00712D8A">
        <w:t>–</w:t>
      </w:r>
      <w:r w:rsidRPr="00712D8A">
        <w:tab/>
      </w:r>
      <w:r w:rsidRPr="00712D8A">
        <w:rPr>
          <w:i/>
          <w:noProof/>
        </w:rPr>
        <w:t>RRCConnectionResumeRequest-NB</w:t>
      </w:r>
      <w:bookmarkEnd w:id="15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RRCConnectionResumeRequest-NB</w:t>
      </w:r>
      <w:r w:rsidRPr="00712D8A">
        <w:t xml:space="preserve"> message is used to request the resumption of a suspended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  <w:noProof/>
        </w:rPr>
      </w:pPr>
      <w:r w:rsidRPr="00712D8A">
        <w:rPr>
          <w:bCs/>
          <w:i/>
          <w:iCs/>
          <w:noProof/>
        </w:rPr>
        <w:t xml:space="preserve">RRCConnectionResumeRequest-NB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rrcConnectionResumeRequest-r13</w:t>
      </w:r>
      <w:r w:rsidRPr="00712D8A">
        <w:tab/>
      </w:r>
      <w:r w:rsidRPr="00712D8A">
        <w:tab/>
      </w:r>
      <w:r w:rsidRPr="00712D8A">
        <w:tab/>
        <w:t>RRCConnectionResumeRequest-NB-r13-IEs,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RRCConnectionResumeRequest-NB-r13-IEs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resumeID-r13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ResumeIdentity-r13,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shortResumeMAC-I-r13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ShortMAC-I,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(4))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846F40" w:rsidRPr="00867590" w:rsidRDefault="00846F40" w:rsidP="00846F4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RRCConnectionResumeRequest-NB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16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17" w:author="Huawei" w:date="2019-07-23T17:02:00Z"/>
                <w:b/>
                <w:bCs/>
                <w:i/>
                <w:noProof/>
                <w:lang w:eastAsia="en-GB"/>
              </w:rPr>
            </w:pPr>
            <w:del w:id="18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19" w:author="Huawei" w:date="2019-07-23T17:02:00Z"/>
                <w:lang w:eastAsia="en-GB"/>
              </w:rPr>
            </w:pPr>
            <w:del w:id="20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resumeCause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Provides the resume cause for the RRC connection resume request as provided by the upper layers.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proofErr w:type="spellStart"/>
            <w:proofErr w:type="gramStart"/>
            <w:r w:rsidRPr="00867590">
              <w:rPr>
                <w:lang w:eastAsia="en-GB"/>
              </w:rPr>
              <w:t>eNB</w:t>
            </w:r>
            <w:proofErr w:type="spellEnd"/>
            <w:proofErr w:type="gramEnd"/>
            <w:r w:rsidRPr="00867590">
              <w:rPr>
                <w:lang w:eastAsia="en-GB"/>
              </w:rPr>
              <w:t xml:space="preserve">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RRCConnectionResumeRequest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resumeID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UE identity to facilitate UE context retrieval </w:t>
            </w:r>
            <w:r w:rsidRPr="00867590">
              <w:rPr>
                <w:bCs/>
                <w:noProof/>
                <w:lang w:eastAsia="en-GB"/>
              </w:rPr>
              <w:t>at eNB.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shortResumeMAC-I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noProof/>
                <w:lang w:eastAsia="zh-TW"/>
              </w:rPr>
              <w:t xml:space="preserve">Authentication token </w:t>
            </w:r>
            <w:r w:rsidRPr="00867590">
              <w:rPr>
                <w:lang w:eastAsia="en-GB"/>
              </w:rPr>
              <w:t xml:space="preserve">to facilitate UE authentication at </w:t>
            </w:r>
            <w:proofErr w:type="spellStart"/>
            <w:r w:rsidRPr="00867590">
              <w:rPr>
                <w:lang w:eastAsia="en-GB"/>
              </w:rPr>
              <w:t>eNB</w:t>
            </w:r>
            <w:proofErr w:type="spellEnd"/>
            <w:r w:rsidRPr="00867590">
              <w:rPr>
                <w:lang w:eastAsia="en-GB"/>
              </w:rPr>
              <w:t>.</w:t>
            </w:r>
          </w:p>
        </w:tc>
      </w:tr>
    </w:tbl>
    <w:p w:rsidR="003257BC" w:rsidRPr="003257BC" w:rsidRDefault="003257BC" w:rsidP="003257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</w:t>
            </w:r>
            <w:r w:rsidR="003257BC">
              <w:rPr>
                <w:rFonts w:ascii="Tahoma" w:hAnsi="Tahoma" w:cs="Tahoma"/>
                <w:noProof/>
                <w:sz w:val="24"/>
              </w:rPr>
              <w:t>ext change</w:t>
            </w:r>
          </w:p>
        </w:tc>
      </w:tr>
    </w:tbl>
    <w:p w:rsidR="003257BC" w:rsidRPr="003257BC" w:rsidRDefault="003257BC" w:rsidP="003257BC"/>
    <w:p w:rsidR="00EF27D6" w:rsidRPr="00712D8A" w:rsidRDefault="00EF27D6" w:rsidP="00EF27D6">
      <w:pPr>
        <w:pStyle w:val="Heading4"/>
      </w:pPr>
      <w:bookmarkStart w:id="21" w:name="_Toc12660785"/>
      <w:r w:rsidRPr="00712D8A">
        <w:t>6.7.3.5</w:t>
      </w:r>
      <w:r w:rsidRPr="00712D8A">
        <w:tab/>
        <w:t>NB-</w:t>
      </w:r>
      <w:proofErr w:type="spellStart"/>
      <w:r w:rsidRPr="00712D8A">
        <w:t>IoT</w:t>
      </w:r>
      <w:proofErr w:type="spellEnd"/>
      <w:r w:rsidRPr="00712D8A">
        <w:t xml:space="preserve"> Measurement information elements</w:t>
      </w:r>
      <w:bookmarkEnd w:id="21"/>
    </w:p>
    <w:p w:rsidR="00EF27D6" w:rsidRPr="00712D8A" w:rsidRDefault="00EF27D6" w:rsidP="00EF27D6">
      <w:pPr>
        <w:pStyle w:val="Heading4"/>
      </w:pPr>
      <w:bookmarkStart w:id="22" w:name="_Toc12660786"/>
      <w:r w:rsidRPr="00712D8A">
        <w:t>–</w:t>
      </w:r>
      <w:r w:rsidRPr="00712D8A">
        <w:tab/>
      </w:r>
      <w:r w:rsidRPr="00712D8A">
        <w:rPr>
          <w:i/>
        </w:rPr>
        <w:t>CQI-NPDCCH-NB</w:t>
      </w:r>
      <w:bookmarkEnd w:id="22"/>
    </w:p>
    <w:p w:rsidR="00EF27D6" w:rsidRPr="00712D8A" w:rsidRDefault="00EF27D6" w:rsidP="00EF27D6">
      <w:pPr>
        <w:rPr>
          <w:rFonts w:eastAsia="SimSun"/>
          <w:lang w:eastAsia="zh-CN"/>
        </w:rPr>
      </w:pPr>
      <w:r w:rsidRPr="00712D8A">
        <w:t xml:space="preserve">The IE </w:t>
      </w:r>
      <w:r w:rsidRPr="00712D8A">
        <w:rPr>
          <w:i/>
        </w:rPr>
        <w:t>CQI-NPDCCH-NB</w:t>
      </w:r>
      <w:r w:rsidRPr="00712D8A">
        <w:rPr>
          <w:iCs/>
        </w:rPr>
        <w:t xml:space="preserve"> </w:t>
      </w:r>
      <w:r w:rsidRPr="00712D8A">
        <w:t xml:space="preserve">represents the </w:t>
      </w:r>
      <w:r w:rsidRPr="00712D8A">
        <w:rPr>
          <w:iCs/>
        </w:rPr>
        <w:t>downlink channel quality</w:t>
      </w:r>
      <w:r w:rsidRPr="00712D8A">
        <w:t xml:space="preserve"> measurement</w:t>
      </w:r>
      <w:ins w:id="23" w:author="Huawei" w:date="2019-07-23T16:51:00Z">
        <w:r w:rsidR="000802D8" w:rsidRPr="000802D8">
          <w:t xml:space="preserve"> of the NB-</w:t>
        </w:r>
        <w:proofErr w:type="spellStart"/>
        <w:r w:rsidR="000802D8" w:rsidRPr="000802D8">
          <w:t>IoT</w:t>
        </w:r>
        <w:proofErr w:type="spellEnd"/>
        <w:r w:rsidR="000802D8" w:rsidRPr="000802D8">
          <w:t xml:space="preserve"> carrier where the random access response is received</w:t>
        </w:r>
      </w:ins>
      <w:r w:rsidRPr="00712D8A">
        <w:t xml:space="preserve">. The </w:t>
      </w:r>
      <w:proofErr w:type="spellStart"/>
      <w:r w:rsidRPr="00712D8A">
        <w:t>codepoints</w:t>
      </w:r>
      <w:proofErr w:type="spellEnd"/>
      <w:r w:rsidRPr="00712D8A">
        <w:t xml:space="preserve"> for the CQI-NPDCCH measurements are according to the mapping table in TS 36.133 [16].</w:t>
      </w:r>
      <w:r w:rsidRPr="00712D8A">
        <w:rPr>
          <w:lang w:eastAsia="zh-CN"/>
        </w:rPr>
        <w:t xml:space="preserve"> The value </w:t>
      </w:r>
      <w:proofErr w:type="spellStart"/>
      <w:r w:rsidRPr="00712D8A">
        <w:rPr>
          <w:i/>
          <w:lang w:eastAsia="zh-CN"/>
        </w:rPr>
        <w:t>noMeasurements</w:t>
      </w:r>
      <w:proofErr w:type="spellEnd"/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4" w:name="_Hlk515282360"/>
      <w:r w:rsidRPr="00712D8A">
        <w:t>CQI-NPDCCH-NB-r14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candidateRep-A, candidateRep-B, candidateRep-C,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candidateRep-D, candidateRep-E, candidateRep-F, candidateRep-G,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candidateRep-H, candidateRep-I, candidateRep-J, candidateRep-K,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candidateRep-L}</w:t>
      </w:r>
    </w:p>
    <w:bookmarkEnd w:id="24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EF27D6" w:rsidRPr="00712D8A" w:rsidRDefault="00EF27D6" w:rsidP="00EF27D6">
      <w:pPr>
        <w:pStyle w:val="Heading4"/>
      </w:pPr>
      <w:bookmarkStart w:id="25" w:name="_Toc12660787"/>
      <w:r w:rsidRPr="00712D8A">
        <w:t>–</w:t>
      </w:r>
      <w:r w:rsidRPr="00712D8A">
        <w:tab/>
      </w:r>
      <w:r w:rsidRPr="00712D8A">
        <w:rPr>
          <w:i/>
        </w:rPr>
        <w:t>CQI-NPDCCH-Short-NB</w:t>
      </w:r>
      <w:bookmarkEnd w:id="25"/>
    </w:p>
    <w:p w:rsidR="00EF27D6" w:rsidRPr="00712D8A" w:rsidRDefault="00EF27D6" w:rsidP="00EF27D6">
      <w:pPr>
        <w:rPr>
          <w:rFonts w:eastAsia="SimSun"/>
          <w:lang w:eastAsia="zh-CN"/>
        </w:rPr>
      </w:pPr>
      <w:r w:rsidRPr="00712D8A">
        <w:t xml:space="preserve">The IE </w:t>
      </w:r>
      <w:r w:rsidRPr="00712D8A">
        <w:rPr>
          <w:i/>
        </w:rPr>
        <w:t>CQI-NPDCCH-Short-NB</w:t>
      </w:r>
      <w:r w:rsidRPr="00712D8A">
        <w:rPr>
          <w:iCs/>
        </w:rPr>
        <w:t xml:space="preserve"> represents the short version of the downlink channel quality measurement</w:t>
      </w:r>
      <w:ins w:id="26" w:author="Huawei" w:date="2019-07-23T16:52:00Z">
        <w:r w:rsidR="000802D8" w:rsidRPr="000802D8">
          <w:t xml:space="preserve"> </w:t>
        </w:r>
        <w:r w:rsidR="000802D8" w:rsidRPr="000802D8">
          <w:rPr>
            <w:iCs/>
          </w:rPr>
          <w:t>of the NB-</w:t>
        </w:r>
        <w:proofErr w:type="spellStart"/>
        <w:r w:rsidR="000802D8" w:rsidRPr="000802D8">
          <w:rPr>
            <w:iCs/>
          </w:rPr>
          <w:t>IoT</w:t>
        </w:r>
        <w:proofErr w:type="spellEnd"/>
        <w:r w:rsidR="000802D8" w:rsidRPr="000802D8">
          <w:rPr>
            <w:iCs/>
          </w:rPr>
          <w:t xml:space="preserve"> carrier where the random access response is received</w:t>
        </w:r>
      </w:ins>
      <w:r w:rsidRPr="00712D8A">
        <w:rPr>
          <w:iCs/>
        </w:rPr>
        <w:t xml:space="preserve">. </w:t>
      </w:r>
      <w:bookmarkStart w:id="27" w:name="_Hlk515690677"/>
      <w:r w:rsidRPr="00712D8A">
        <w:t xml:space="preserve">The </w:t>
      </w:r>
      <w:proofErr w:type="spellStart"/>
      <w:r w:rsidRPr="00712D8A">
        <w:t>codepoints</w:t>
      </w:r>
      <w:bookmarkEnd w:id="27"/>
      <w:proofErr w:type="spellEnd"/>
      <w:r w:rsidRPr="00712D8A">
        <w:t xml:space="preserve"> for the CQI-NPDCCH-Short measurements are according to the mapping table in TS 36.133 [16].</w:t>
      </w:r>
      <w:r w:rsidRPr="00712D8A">
        <w:rPr>
          <w:lang w:eastAsia="zh-CN"/>
        </w:rPr>
        <w:t xml:space="preserve"> The value </w:t>
      </w:r>
      <w:proofErr w:type="spellStart"/>
      <w:r w:rsidRPr="00712D8A">
        <w:rPr>
          <w:i/>
        </w:rPr>
        <w:t>noMeasurements</w:t>
      </w:r>
      <w:proofErr w:type="spellEnd"/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CQI-NPDCCH-Short-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8" w:name="_Hlk515283135"/>
      <w:r w:rsidRPr="00712D8A">
        <w:t>CQI-NPDCCH-Short-NB-r14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candidateRep-1, candidateRep-2, candidateRep-3}</w:t>
      </w:r>
    </w:p>
    <w:bookmarkEnd w:id="28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3257BC" w:rsidRPr="003257BC" w:rsidRDefault="003257BC" w:rsidP="003257BC">
      <w:bookmarkStart w:id="29" w:name="_GoBack"/>
      <w:bookmarkEnd w:id="29"/>
    </w:p>
    <w:sectPr w:rsidR="003257BC" w:rsidRPr="003257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795" w:rsidRDefault="00F52795">
      <w:r>
        <w:separator/>
      </w:r>
    </w:p>
  </w:endnote>
  <w:endnote w:type="continuationSeparator" w:id="0">
    <w:p w:rsidR="00F52795" w:rsidRDefault="00F5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795" w:rsidRDefault="00F52795">
      <w:r>
        <w:separator/>
      </w:r>
    </w:p>
  </w:footnote>
  <w:footnote w:type="continuationSeparator" w:id="0">
    <w:p w:rsidR="00F52795" w:rsidRDefault="00F52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D8"/>
    <w:rsid w:val="000A6394"/>
    <w:rsid w:val="000B7FED"/>
    <w:rsid w:val="000C038A"/>
    <w:rsid w:val="000C6598"/>
    <w:rsid w:val="00145D43"/>
    <w:rsid w:val="00187D6E"/>
    <w:rsid w:val="00192C46"/>
    <w:rsid w:val="001A08B3"/>
    <w:rsid w:val="001A7B60"/>
    <w:rsid w:val="001B509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7BC"/>
    <w:rsid w:val="003609EF"/>
    <w:rsid w:val="0036231A"/>
    <w:rsid w:val="00374DD4"/>
    <w:rsid w:val="003C3603"/>
    <w:rsid w:val="003E1A36"/>
    <w:rsid w:val="00410371"/>
    <w:rsid w:val="004242F1"/>
    <w:rsid w:val="00431FDF"/>
    <w:rsid w:val="004B75B7"/>
    <w:rsid w:val="004E0881"/>
    <w:rsid w:val="0051580D"/>
    <w:rsid w:val="00547111"/>
    <w:rsid w:val="00592D74"/>
    <w:rsid w:val="005E2C44"/>
    <w:rsid w:val="00621188"/>
    <w:rsid w:val="006257ED"/>
    <w:rsid w:val="0069029A"/>
    <w:rsid w:val="00695808"/>
    <w:rsid w:val="006B46FB"/>
    <w:rsid w:val="006E21FB"/>
    <w:rsid w:val="007228D9"/>
    <w:rsid w:val="00792342"/>
    <w:rsid w:val="007977A8"/>
    <w:rsid w:val="007B512A"/>
    <w:rsid w:val="007C2097"/>
    <w:rsid w:val="007D6A07"/>
    <w:rsid w:val="007F7259"/>
    <w:rsid w:val="008040A8"/>
    <w:rsid w:val="008277DE"/>
    <w:rsid w:val="008279FA"/>
    <w:rsid w:val="00846F40"/>
    <w:rsid w:val="008626E7"/>
    <w:rsid w:val="00870EE7"/>
    <w:rsid w:val="008863B9"/>
    <w:rsid w:val="008A45A6"/>
    <w:rsid w:val="008F2F60"/>
    <w:rsid w:val="008F686C"/>
    <w:rsid w:val="009148DE"/>
    <w:rsid w:val="00941E30"/>
    <w:rsid w:val="009777D9"/>
    <w:rsid w:val="00985121"/>
    <w:rsid w:val="0099036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B02FF9"/>
    <w:rsid w:val="00B258BB"/>
    <w:rsid w:val="00B36263"/>
    <w:rsid w:val="00B67B97"/>
    <w:rsid w:val="00B968C8"/>
    <w:rsid w:val="00BA3EC5"/>
    <w:rsid w:val="00BA51D9"/>
    <w:rsid w:val="00BB5DFC"/>
    <w:rsid w:val="00BD0D6E"/>
    <w:rsid w:val="00BD279D"/>
    <w:rsid w:val="00BD6BB8"/>
    <w:rsid w:val="00BF3A82"/>
    <w:rsid w:val="00C66BA2"/>
    <w:rsid w:val="00C95985"/>
    <w:rsid w:val="00CC5026"/>
    <w:rsid w:val="00CC68D0"/>
    <w:rsid w:val="00D03F9A"/>
    <w:rsid w:val="00D06D51"/>
    <w:rsid w:val="00D0713B"/>
    <w:rsid w:val="00D24991"/>
    <w:rsid w:val="00D40C0E"/>
    <w:rsid w:val="00D50255"/>
    <w:rsid w:val="00D66520"/>
    <w:rsid w:val="00DE34CF"/>
    <w:rsid w:val="00E13F3D"/>
    <w:rsid w:val="00E34898"/>
    <w:rsid w:val="00E66CA0"/>
    <w:rsid w:val="00E70E2A"/>
    <w:rsid w:val="00E759BB"/>
    <w:rsid w:val="00EB09B7"/>
    <w:rsid w:val="00EE7D7C"/>
    <w:rsid w:val="00EF27D6"/>
    <w:rsid w:val="00F070F1"/>
    <w:rsid w:val="00F25D98"/>
    <w:rsid w:val="00F300FB"/>
    <w:rsid w:val="00F52795"/>
    <w:rsid w:val="00FA16DA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57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27D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2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8966A-46B8-422B-9C77-44CA2214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2019-07-26T08:00:00Z</dcterms:created>
  <dcterms:modified xsi:type="dcterms:W3CDTF">2019-08-28T07:25:00Z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(2)pcCJXaD3GxgU7XsyZeO6gbHLq61YZDPxTw9cd7xtp7Wgn/ZwUE5sICwRaxRcf0xMHDBOQxMw
m9vilFQme9B08it68kqDtVpgFj1xDVIXhsXz5xXNeqAKxf9/wZ4DRQA54wF3E/ux21RCt7Y7
obok5qgmo2Sf7VfJl3hpDNfWjKOmgkuShHhbhs+ptE+VdphIFswx5CxR5O5HpXTh5Tu8ayEd
ousmiUBIuGlUuyXq3t</vt:lpwstr>
  </property>
  <property fmtid="{D5CDD505-2E9C-101B-9397-08002B2CF9AE}" pid="22" name="_2015_ms_pID_7253431">
    <vt:lpwstr>2Dca5DyDI5qGuh8Qm08im+jUHRxu2ybIn1oFTIAgoGODHqVWsASMzQ
DlOY/JFTy5razHSIoNGbYNxkck1jKYuwG4EfSiswiUWzJbD+LJf8swkTYOp15ft0CRC7OSym
Y3OfrF8nboKp5qkROH8IF1mbCW2i7zK74I8t2ZIDZ1SHkWUEKRycU5MViZ250r2zxrkhfPto
c9m9C9pqOLdA+QdC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1566976519</vt:lpwstr>
  </property>
</Properties>
</file>